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39323" w14:textId="77777777" w:rsidR="00C22429" w:rsidRPr="00C22429" w:rsidRDefault="008B6911" w:rsidP="00C22429">
      <w:pPr>
        <w:pStyle w:val="Header"/>
        <w:rPr>
          <w:rFonts w:cs="Arial"/>
          <w:bCs/>
          <w:sz w:val="22"/>
          <w:szCs w:val="22"/>
        </w:rPr>
      </w:pPr>
      <w:r w:rsidRPr="008B6911">
        <w:rPr>
          <w:rFonts w:cs="Arial"/>
          <w:sz w:val="22"/>
          <w:szCs w:val="22"/>
          <w:lang w:val="sv-SE"/>
        </w:rPr>
        <w:t>3GPP TSG-SA3 Meeting #122</w:t>
      </w:r>
      <w:r w:rsidRPr="008B6911"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 w:rsidR="00C22429" w:rsidRPr="00C22429">
        <w:rPr>
          <w:rFonts w:cs="Arial"/>
          <w:bCs/>
          <w:sz w:val="22"/>
          <w:szCs w:val="22"/>
        </w:rPr>
        <w:t>S3-252244</w:t>
      </w:r>
    </w:p>
    <w:p w14:paraId="423E0528" w14:textId="52B04E53" w:rsidR="008B6911" w:rsidRPr="008B6911" w:rsidRDefault="00C22429" w:rsidP="00C22429">
      <w:pPr>
        <w:pStyle w:val="Header"/>
        <w:rPr>
          <w:rFonts w:cs="Arial"/>
          <w:sz w:val="22"/>
          <w:szCs w:val="22"/>
          <w:lang w:val="sv-SE"/>
        </w:rPr>
      </w:pPr>
      <w:hyperlink r:id="rId14" w:history="1">
        <w:r w:rsidRPr="00C22429">
          <w:rPr>
            <w:rStyle w:val="Hyperlink"/>
            <w:rFonts w:cs="Arial"/>
            <w:sz w:val="22"/>
            <w:szCs w:val="22"/>
          </w:rPr>
          <w:br/>
        </w:r>
      </w:hyperlink>
    </w:p>
    <w:p w14:paraId="51CC9681" w14:textId="60589A3C" w:rsidR="003A7B2F" w:rsidRDefault="008B6911" w:rsidP="008B6911">
      <w:pPr>
        <w:pStyle w:val="Header"/>
        <w:rPr>
          <w:sz w:val="22"/>
          <w:szCs w:val="22"/>
        </w:rPr>
      </w:pPr>
      <w:r w:rsidRPr="008B6911">
        <w:rPr>
          <w:rFonts w:cs="Arial"/>
          <w:sz w:val="22"/>
          <w:szCs w:val="22"/>
          <w:lang w:val="sv-SE"/>
        </w:rPr>
        <w:t>Fukuoka, Japan, 19 – 23 May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0AA230" w:rsidR="001E41F3" w:rsidRPr="00410371" w:rsidRDefault="003668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</w:t>
              </w:r>
              <w:r w:rsidR="00BB7F6B">
                <w:rPr>
                  <w:b/>
                  <w:noProof/>
                  <w:sz w:val="28"/>
                </w:rPr>
                <w:t>700-</w:t>
              </w:r>
              <w:r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A69B13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22429">
                <w:rPr>
                  <w:b/>
                  <w:noProof/>
                  <w:sz w:val="28"/>
                </w:rPr>
                <w:t>0007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84B5F4" w:rsidR="001E41F3" w:rsidRPr="00410371" w:rsidRDefault="003668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030939" w:rsidR="001E41F3" w:rsidRPr="00410371" w:rsidRDefault="003668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BAB20C" w:rsidR="00F25D98" w:rsidRDefault="003668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85A940" w:rsidR="00F25D98" w:rsidRDefault="003668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E6F578" w:rsidR="001E41F3" w:rsidRDefault="006C4878">
            <w:pPr>
              <w:pStyle w:val="CRCoverPage"/>
              <w:spacing w:after="0"/>
              <w:ind w:left="100"/>
              <w:rPr>
                <w:noProof/>
              </w:rPr>
            </w:pPr>
            <w:r w:rsidRPr="006C4878">
              <w:rPr>
                <w:noProof/>
              </w:rPr>
              <w:t>Solution 1</w:t>
            </w:r>
            <w:r w:rsidR="0068612A">
              <w:rPr>
                <w:noProof/>
              </w:rPr>
              <w:t>9</w:t>
            </w:r>
            <w:r w:rsidRPr="006C4878">
              <w:rPr>
                <w:noProof/>
              </w:rPr>
              <w:t xml:space="preserve"> figure update and</w:t>
            </w:r>
            <w:r w:rsidR="0068612A">
              <w:rPr>
                <w:noProof/>
              </w:rPr>
              <w:t xml:space="preserve"> formatting issues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788FA5" w:rsidR="001E41F3" w:rsidRDefault="003668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DE810C" w:rsidR="001E41F3" w:rsidRDefault="00BB7F6B">
            <w:pPr>
              <w:pStyle w:val="CRCoverPage"/>
              <w:spacing w:after="0"/>
              <w:ind w:left="100"/>
              <w:rPr>
                <w:noProof/>
              </w:rPr>
            </w:pPr>
            <w:r>
              <w:t>FS_</w:t>
            </w:r>
            <w:r w:rsidR="00646C13">
              <w:t>CAPIF_P</w:t>
            </w:r>
            <w:r>
              <w:t>h</w:t>
            </w:r>
            <w:r w:rsidR="00646C13">
              <w:t>3</w:t>
            </w:r>
            <w:r>
              <w:t>-</w:t>
            </w:r>
            <w:r w:rsidR="00646C13">
              <w:t>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4C08C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3668DB">
              <w:t>05-23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5E8CC7" w:rsidR="001E41F3" w:rsidRDefault="003668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5B2F9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668DB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9CE276" w:rsidR="001E41F3" w:rsidRDefault="006C4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Figure update needed. </w:t>
            </w:r>
            <w:r w:rsidR="0068612A">
              <w:rPr>
                <w:noProof/>
              </w:rPr>
              <w:t>formatting</w:t>
            </w:r>
            <w:r>
              <w:rPr>
                <w:noProof/>
              </w:rPr>
              <w:t xml:space="preserve">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23471E" w:rsidR="001E41F3" w:rsidRDefault="00147C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Implementing </w:t>
            </w:r>
            <w:r w:rsidR="004B751E">
              <w:rPr>
                <w:noProof/>
              </w:rPr>
              <w:t xml:space="preserve">as provided in </w:t>
            </w:r>
            <w:r>
              <w:rPr>
                <w:noProof/>
              </w:rPr>
              <w:t>reason for changes</w:t>
            </w:r>
            <w:r w:rsidR="007874B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4F008E" w:rsidR="001E41F3" w:rsidRDefault="00147C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Readibility </w:t>
            </w:r>
            <w:r w:rsidR="004B751E">
              <w:rPr>
                <w:noProof/>
              </w:rPr>
              <w:t>issue in text in figure</w:t>
            </w:r>
            <w:r w:rsidR="007874B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B751E">
        <w:trPr>
          <w:trHeight w:val="4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B3D8DF" w:rsidR="001E41F3" w:rsidRDefault="00F60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6.19.2, 6.19.3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A3A026F" w14:textId="77777777" w:rsidR="001E41F3" w:rsidRDefault="001E41F3">
      <w:pPr>
        <w:rPr>
          <w:noProof/>
        </w:rPr>
      </w:pPr>
    </w:p>
    <w:p w14:paraId="5297286B" w14:textId="77777777" w:rsidR="00E40CDE" w:rsidRDefault="00E40CDE">
      <w:pPr>
        <w:rPr>
          <w:noProof/>
        </w:rPr>
      </w:pPr>
    </w:p>
    <w:p w14:paraId="148DF414" w14:textId="34557F77" w:rsidR="00E40CDE" w:rsidRDefault="00E40CDE">
      <w:pPr>
        <w:rPr>
          <w:noProof/>
          <w:sz w:val="40"/>
          <w:szCs w:val="40"/>
        </w:rPr>
      </w:pPr>
      <w:r w:rsidRPr="00E40CDE">
        <w:rPr>
          <w:noProof/>
          <w:sz w:val="40"/>
          <w:szCs w:val="40"/>
        </w:rPr>
        <w:t>********* START OF CHANGES</w:t>
      </w:r>
    </w:p>
    <w:p w14:paraId="14D24F3B" w14:textId="77777777" w:rsidR="00F60631" w:rsidRPr="00D72C84" w:rsidRDefault="00F60631" w:rsidP="00F60631">
      <w:pPr>
        <w:pStyle w:val="Heading3"/>
        <w:rPr>
          <w:rFonts w:eastAsiaTheme="minorEastAsia"/>
        </w:rPr>
      </w:pPr>
      <w:bookmarkStart w:id="1" w:name="_Toc191910245"/>
      <w:bookmarkStart w:id="2" w:name="_Toc193795454"/>
      <w:r w:rsidRPr="00D72C84">
        <w:rPr>
          <w:rFonts w:eastAsiaTheme="minorEastAsia"/>
        </w:rPr>
        <w:t>6.19.2</w:t>
      </w:r>
      <w:r w:rsidRPr="00D72C84">
        <w:rPr>
          <w:rFonts w:eastAsiaTheme="minorEastAsia"/>
        </w:rPr>
        <w:tab/>
        <w:t>Solution details</w:t>
      </w:r>
      <w:bookmarkEnd w:id="1"/>
      <w:bookmarkEnd w:id="2"/>
    </w:p>
    <w:p w14:paraId="633648FF" w14:textId="77777777" w:rsidR="00F60631" w:rsidRPr="00D72C84" w:rsidRDefault="00F60631" w:rsidP="00F60631">
      <w:pPr>
        <w:rPr>
          <w:rFonts w:eastAsiaTheme="minorEastAsia"/>
        </w:rPr>
      </w:pPr>
      <w:r w:rsidRPr="00D72C84">
        <w:rPr>
          <w:rFonts w:eastAsiaTheme="minorEastAsia"/>
        </w:rPr>
        <w:t>Pre-conditions:</w:t>
      </w:r>
    </w:p>
    <w:p w14:paraId="349B522D" w14:textId="77777777" w:rsidR="00F60631" w:rsidRPr="00D72C84" w:rsidDel="00EE23ED" w:rsidRDefault="00F60631" w:rsidP="00F60631">
      <w:pPr>
        <w:rPr>
          <w:moveFrom w:id="3" w:author="Nokia" w:date="2025-05-11T21:11:00Z" w16du:dateUtc="2025-05-11T19:11:00Z"/>
          <w:rFonts w:eastAsiaTheme="minorEastAsia"/>
        </w:rPr>
      </w:pPr>
      <w:moveFromRangeStart w:id="4" w:author="Nokia" w:date="2025-05-11T21:11:00Z" w:name="move197890291"/>
      <w:moveFrom w:id="5" w:author="Nokia" w:date="2025-05-11T21:11:00Z" w16du:dateUtc="2025-05-11T19:11:00Z">
        <w:r w:rsidRPr="00D72C84" w:rsidDel="00EE23ED">
          <w:rPr>
            <w:rFonts w:eastAsiaTheme="minorEastAsia"/>
          </w:rPr>
          <w:t>API invoker's onboarding is completed in CCF-A</w:t>
        </w:r>
      </w:moveFrom>
    </w:p>
    <w:p w14:paraId="45AC65A2" w14:textId="77777777" w:rsidR="00F60631" w:rsidRPr="00D72C84" w:rsidDel="00EE23ED" w:rsidRDefault="00F60631" w:rsidP="00F60631">
      <w:pPr>
        <w:rPr>
          <w:moveFrom w:id="6" w:author="Nokia" w:date="2025-05-11T21:11:00Z" w16du:dateUtc="2025-05-11T19:11:00Z"/>
          <w:rFonts w:eastAsiaTheme="minorEastAsia"/>
        </w:rPr>
      </w:pPr>
      <w:moveFrom w:id="7" w:author="Nokia" w:date="2025-05-11T21:11:00Z" w16du:dateUtc="2025-05-11T19:11:00Z">
        <w:r w:rsidRPr="00D72C84" w:rsidDel="00EE23ED">
          <w:rPr>
            <w:rFonts w:eastAsiaTheme="minorEastAsia"/>
          </w:rPr>
          <w:t>The CCF-B is connected with the AEF</w:t>
        </w:r>
      </w:moveFrom>
    </w:p>
    <w:moveFromRangeEnd w:id="4"/>
    <w:p w14:paraId="01C3D72A" w14:textId="77777777" w:rsidR="00F60631" w:rsidRPr="00D72C84" w:rsidRDefault="00F60631" w:rsidP="00F60631">
      <w:pPr>
        <w:pStyle w:val="B1"/>
        <w:rPr>
          <w:moveTo w:id="8" w:author="Nokia" w:date="2025-05-11T21:11:00Z" w16du:dateUtc="2025-05-11T19:11:00Z"/>
          <w:rFonts w:eastAsiaTheme="minorEastAsia"/>
        </w:rPr>
      </w:pPr>
      <w:moveToRangeStart w:id="9" w:author="Nokia" w:date="2025-05-11T21:11:00Z" w:name="move197890291"/>
      <w:moveTo w:id="10" w:author="Nokia" w:date="2025-05-11T21:11:00Z" w16du:dateUtc="2025-05-11T19:11:00Z">
        <w:r w:rsidRPr="00D72C84">
          <w:rPr>
            <w:rFonts w:eastAsiaTheme="minorEastAsia"/>
          </w:rPr>
          <w:lastRenderedPageBreak/>
          <w:t>API invoker's onboarding is completed in CCF-A</w:t>
        </w:r>
      </w:moveTo>
    </w:p>
    <w:p w14:paraId="51221B88" w14:textId="77777777" w:rsidR="00F60631" w:rsidRPr="00D72C84" w:rsidRDefault="00F60631" w:rsidP="00F60631">
      <w:pPr>
        <w:pStyle w:val="B1"/>
        <w:rPr>
          <w:moveTo w:id="11" w:author="Nokia" w:date="2025-05-11T21:11:00Z" w16du:dateUtc="2025-05-11T19:11:00Z"/>
          <w:rFonts w:eastAsiaTheme="minorEastAsia"/>
        </w:rPr>
      </w:pPr>
      <w:moveTo w:id="12" w:author="Nokia" w:date="2025-05-11T21:11:00Z" w16du:dateUtc="2025-05-11T19:11:00Z">
        <w:r w:rsidRPr="00D72C84">
          <w:rPr>
            <w:rFonts w:eastAsiaTheme="minorEastAsia"/>
          </w:rPr>
          <w:t xml:space="preserve">The CCF-B </w:t>
        </w:r>
        <w:proofErr w:type="gramStart"/>
        <w:r w:rsidRPr="00D72C84">
          <w:rPr>
            <w:rFonts w:eastAsiaTheme="minorEastAsia"/>
          </w:rPr>
          <w:t>is connected with</w:t>
        </w:r>
        <w:proofErr w:type="gramEnd"/>
        <w:r w:rsidRPr="00D72C84">
          <w:rPr>
            <w:rFonts w:eastAsiaTheme="minorEastAsia"/>
          </w:rPr>
          <w:t xml:space="preserve"> the AEF</w:t>
        </w:r>
      </w:moveTo>
    </w:p>
    <w:moveToRangeEnd w:id="9"/>
    <w:p w14:paraId="24870FDF" w14:textId="77777777" w:rsidR="00F60631" w:rsidRDefault="00F60631" w:rsidP="00F60631">
      <w:pPr>
        <w:rPr>
          <w:ins w:id="13" w:author="Nokia" w:date="2025-05-11T23:00:00Z" w16du:dateUtc="2025-05-11T21:00:00Z"/>
          <w:rFonts w:eastAsiaTheme="minorEastAsia"/>
          <w:lang w:eastAsia="zh-CN"/>
        </w:rPr>
      </w:pPr>
      <w:ins w:id="14" w:author="Nokia" w:date="2025-05-11T23:00:00Z" w16du:dateUtc="2025-05-11T21:00:00Z">
        <w:r>
          <w:rPr>
            <w:rFonts w:eastAsiaTheme="minorEastAsia"/>
            <w:lang w:eastAsia="zh-CN"/>
          </w:rPr>
          <w:t>Solution</w:t>
        </w:r>
      </w:ins>
      <w:ins w:id="15" w:author="Nokia" w:date="2025-05-11T23:01:00Z" w16du:dateUtc="2025-05-11T21:01:00Z">
        <w:r>
          <w:rPr>
            <w:rFonts w:eastAsiaTheme="minorEastAsia"/>
            <w:lang w:eastAsia="zh-CN"/>
          </w:rPr>
          <w:t xml:space="preserve"> and information flow</w:t>
        </w:r>
      </w:ins>
      <w:ins w:id="16" w:author="Nokia" w:date="2025-05-11T23:00:00Z" w16du:dateUtc="2025-05-11T21:00:00Z">
        <w:r>
          <w:rPr>
            <w:rFonts w:eastAsiaTheme="minorEastAsia"/>
            <w:lang w:eastAsia="zh-CN"/>
          </w:rPr>
          <w:t xml:space="preserve">: </w:t>
        </w:r>
      </w:ins>
    </w:p>
    <w:p w14:paraId="6C7891DC" w14:textId="77777777" w:rsidR="00F60631" w:rsidRPr="00D72C84" w:rsidRDefault="00F60631" w:rsidP="00F60631">
      <w:pPr>
        <w:rPr>
          <w:rFonts w:eastAsiaTheme="minorEastAsia"/>
          <w:lang w:eastAsia="zh-CN"/>
        </w:rPr>
      </w:pPr>
      <w:r w:rsidRPr="00D72C84">
        <w:rPr>
          <w:rFonts w:eastAsiaTheme="minorEastAsia" w:hint="eastAsia"/>
          <w:lang w:eastAsia="zh-CN"/>
        </w:rPr>
        <w:t>T</w:t>
      </w:r>
      <w:r w:rsidRPr="00D72C84">
        <w:rPr>
          <w:rFonts w:eastAsiaTheme="minorEastAsia"/>
          <w:lang w:eastAsia="zh-CN"/>
        </w:rPr>
        <w:t xml:space="preserve">he authorization related request in this solution can be the enhancement of OAuth 2.0 based access token request defined in clause 6.5.2.3 of TS </w:t>
      </w:r>
      <w:bookmarkStart w:id="17" w:name="MCCTEMPBM_00000041"/>
      <w:bookmarkStart w:id="18" w:name="MCCTEMPBM_00000091"/>
      <w:r w:rsidRPr="00D72C84">
        <w:rPr>
          <w:rFonts w:eastAsiaTheme="minorEastAsia"/>
          <w:lang w:eastAsia="zh-CN"/>
        </w:rPr>
        <w:t>33.122[4</w:t>
      </w:r>
      <w:bookmarkEnd w:id="17"/>
      <w:bookmarkEnd w:id="18"/>
      <w:r w:rsidRPr="00D72C84">
        <w:rPr>
          <w:rFonts w:eastAsiaTheme="minorEastAsia"/>
          <w:lang w:eastAsia="zh-CN"/>
        </w:rPr>
        <w:t>].</w:t>
      </w:r>
    </w:p>
    <w:p w14:paraId="6880996F" w14:textId="77777777" w:rsidR="00F60631" w:rsidRPr="00D72C84" w:rsidRDefault="00F60631" w:rsidP="00F60631">
      <w:pPr>
        <w:rPr>
          <w:rFonts w:eastAsiaTheme="minorEastAsia"/>
          <w:lang w:eastAsia="zh-CN"/>
        </w:rPr>
      </w:pPr>
      <w:r w:rsidRPr="00D72C84">
        <w:rPr>
          <w:rFonts w:eastAsiaTheme="minorEastAsia" w:hint="eastAsia"/>
          <w:lang w:eastAsia="zh-CN"/>
        </w:rPr>
        <w:t>T</w:t>
      </w:r>
      <w:r w:rsidRPr="00D72C84">
        <w:rPr>
          <w:rFonts w:eastAsiaTheme="minorEastAsia"/>
          <w:lang w:eastAsia="zh-CN"/>
        </w:rPr>
        <w:t xml:space="preserve">he authorization related response in this solution can be the enhancement of access token response defined in clause 6.5.2.3 of TS </w:t>
      </w:r>
      <w:bookmarkStart w:id="19" w:name="MCCTEMPBM_00000042"/>
      <w:bookmarkStart w:id="20" w:name="MCCTEMPBM_00000092"/>
      <w:r w:rsidRPr="00D72C84">
        <w:rPr>
          <w:rFonts w:eastAsiaTheme="minorEastAsia"/>
          <w:lang w:eastAsia="zh-CN"/>
        </w:rPr>
        <w:t>33.122[4</w:t>
      </w:r>
      <w:bookmarkEnd w:id="19"/>
      <w:bookmarkEnd w:id="20"/>
      <w:r w:rsidRPr="00D72C84">
        <w:rPr>
          <w:rFonts w:eastAsiaTheme="minorEastAsia"/>
          <w:lang w:eastAsia="zh-CN"/>
        </w:rPr>
        <w:t>].</w:t>
      </w:r>
    </w:p>
    <w:p w14:paraId="288B228C" w14:textId="77777777" w:rsidR="00F60631" w:rsidRPr="00D72C84" w:rsidRDefault="00F60631" w:rsidP="00F60631">
      <w:pPr>
        <w:rPr>
          <w:rFonts w:eastAsiaTheme="minorEastAsia"/>
          <w:lang w:eastAsia="zh-CN"/>
        </w:rPr>
      </w:pPr>
      <w:r w:rsidRPr="00D72C84">
        <w:rPr>
          <w:rFonts w:eastAsiaTheme="minorEastAsia" w:hint="eastAsia"/>
          <w:lang w:eastAsia="zh-CN"/>
        </w:rPr>
        <w:t>T</w:t>
      </w:r>
      <w:r w:rsidRPr="00D72C84">
        <w:rPr>
          <w:rFonts w:eastAsiaTheme="minorEastAsia"/>
          <w:lang w:eastAsia="zh-CN"/>
        </w:rPr>
        <w:t>his solution reuses the service API discovery procedure defined in clause 8.25.3.3 of TS 23.222 [2]</w:t>
      </w:r>
      <w:ins w:id="21" w:author="Nokia" w:date="2025-05-11T21:11:00Z" w16du:dateUtc="2025-05-11T19:11:00Z">
        <w:r>
          <w:rPr>
            <w:rFonts w:eastAsiaTheme="minorEastAsia"/>
            <w:lang w:eastAsia="zh-CN"/>
          </w:rPr>
          <w:t>.</w:t>
        </w:r>
      </w:ins>
    </w:p>
    <w:p w14:paraId="7CB92BEC" w14:textId="77777777" w:rsidR="00F60631" w:rsidRPr="00D72C84" w:rsidRDefault="00F60631" w:rsidP="00F60631">
      <w:pPr>
        <w:pStyle w:val="TH"/>
        <w:rPr>
          <w:rFonts w:eastAsiaTheme="minorEastAsia"/>
        </w:rPr>
      </w:pPr>
      <w:r w:rsidRPr="00D72C84">
        <w:rPr>
          <w:rFonts w:eastAsiaTheme="minorEastAsia"/>
        </w:rPr>
        <w:lastRenderedPageBreak/>
        <w:t xml:space="preserve"> </w:t>
      </w:r>
      <w:del w:id="22" w:author="Nokia" w:date="2025-05-11T23:01:00Z" w16du:dateUtc="2025-05-11T21:01:00Z">
        <w:r w:rsidRPr="00D72C84" w:rsidDel="0063720C">
          <w:rPr>
            <w:rFonts w:eastAsiaTheme="minorEastAsia"/>
            <w:noProof/>
          </w:rPr>
          <w:drawing>
            <wp:inline distT="0" distB="0" distL="0" distR="0" wp14:anchorId="37C37574" wp14:editId="55EFFCB9">
              <wp:extent cx="4123690" cy="4838065"/>
              <wp:effectExtent l="0" t="0" r="0" b="0"/>
              <wp:docPr id="1647022263" name="Picture 12" descr="A black screen with white text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47022263" name="Picture 12" descr="A black screen with white text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23690" cy="48380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  <w:ins w:id="23" w:author="Nokia" w:date="2025-05-11T23:01:00Z" w16du:dateUtc="2025-05-11T21:01:00Z">
        <w:r w:rsidRPr="00510426">
          <w:rPr>
            <w:rFonts w:eastAsia="DengXian"/>
            <w:b w:val="0"/>
          </w:rPr>
          <w:object w:dxaOrig="9601" w:dyaOrig="11183" w14:anchorId="126DAEA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6.25pt;height:380.25pt" o:ole="">
              <v:imagedata r:id="rId19" o:title=""/>
            </v:shape>
            <o:OLEObject Type="Embed" ProgID="Visio.Drawing.11" ShapeID="_x0000_i1025" DrawAspect="Content" ObjectID="_1808573053" r:id="rId20"/>
          </w:object>
        </w:r>
      </w:ins>
    </w:p>
    <w:p w14:paraId="66D6FF7B" w14:textId="77777777" w:rsidR="00F60631" w:rsidRPr="00D72C84" w:rsidRDefault="00F60631" w:rsidP="00F60631">
      <w:pPr>
        <w:pStyle w:val="TF"/>
        <w:rPr>
          <w:rFonts w:eastAsiaTheme="minorEastAsia"/>
        </w:rPr>
      </w:pPr>
      <w:r w:rsidRPr="00D72C84">
        <w:rPr>
          <w:rFonts w:eastAsiaTheme="minorEastAsia"/>
        </w:rPr>
        <w:t>Figure 6.19.2-1: API invoker authorization mechanism in CAPIF interconnection scenarios</w:t>
      </w:r>
    </w:p>
    <w:p w14:paraId="61141089" w14:textId="77777777" w:rsidR="00F60631" w:rsidRPr="00D72C84" w:rsidRDefault="00F60631" w:rsidP="00F60631">
      <w:pPr>
        <w:pStyle w:val="B1"/>
        <w:rPr>
          <w:rFonts w:eastAsiaTheme="minorEastAsia"/>
        </w:rPr>
      </w:pPr>
      <w:r w:rsidRPr="00D72C84">
        <w:rPr>
          <w:rFonts w:eastAsiaTheme="minorEastAsia"/>
        </w:rPr>
        <w:t>0.</w:t>
      </w:r>
      <w:r w:rsidRPr="00D72C84">
        <w:rPr>
          <w:rFonts w:eastAsiaTheme="minorEastAsia"/>
        </w:rPr>
        <w:tab/>
        <w:t>API invoker and CCF-A have established the TLS tunnel and completed the mutual authentication.</w:t>
      </w:r>
    </w:p>
    <w:p w14:paraId="59CB4577" w14:textId="77777777" w:rsidR="00F60631" w:rsidRPr="00D72C84" w:rsidRDefault="00F60631" w:rsidP="00F60631">
      <w:pPr>
        <w:pStyle w:val="B1"/>
        <w:rPr>
          <w:rFonts w:eastAsiaTheme="minorEastAsia"/>
        </w:rPr>
      </w:pPr>
      <w:r w:rsidRPr="00D72C84">
        <w:rPr>
          <w:rFonts w:eastAsiaTheme="minorEastAsia"/>
        </w:rPr>
        <w:t>1.</w:t>
      </w:r>
      <w:r w:rsidRPr="00D72C84">
        <w:rPr>
          <w:rFonts w:eastAsiaTheme="minorEastAsia"/>
        </w:rPr>
        <w:tab/>
        <w:t>API invoker sends the service API discovery related request to the CCF-A.</w:t>
      </w:r>
    </w:p>
    <w:p w14:paraId="6634BD12" w14:textId="77777777" w:rsidR="00F60631" w:rsidRPr="00D72C84" w:rsidRDefault="00F60631" w:rsidP="00F60631">
      <w:pPr>
        <w:pStyle w:val="B1"/>
        <w:rPr>
          <w:rFonts w:eastAsiaTheme="minorEastAsia"/>
        </w:rPr>
      </w:pPr>
      <w:r w:rsidRPr="00D72C84">
        <w:rPr>
          <w:rFonts w:eastAsiaTheme="minorEastAsia"/>
        </w:rPr>
        <w:t>2.</w:t>
      </w:r>
      <w:r w:rsidRPr="00D72C84">
        <w:rPr>
          <w:rFonts w:eastAsiaTheme="minorEastAsia"/>
        </w:rPr>
        <w:tab/>
        <w:t>CCF-A determines to send the service API discovery request to CCF-B based on local policy (e.g., A specific category of API needs to send the request to CCF-B).</w:t>
      </w:r>
    </w:p>
    <w:p w14:paraId="10464963" w14:textId="77777777" w:rsidR="00F60631" w:rsidRPr="00D72C84" w:rsidRDefault="00F60631" w:rsidP="00F60631">
      <w:pPr>
        <w:pStyle w:val="B1"/>
        <w:rPr>
          <w:rFonts w:eastAsiaTheme="minorEastAsia"/>
        </w:rPr>
      </w:pPr>
      <w:r w:rsidRPr="00D72C84">
        <w:rPr>
          <w:rFonts w:eastAsiaTheme="minorEastAsia"/>
        </w:rPr>
        <w:t>3.</w:t>
      </w:r>
      <w:r w:rsidRPr="00D72C84">
        <w:rPr>
          <w:rFonts w:eastAsiaTheme="minorEastAsia"/>
        </w:rPr>
        <w:tab/>
        <w:t xml:space="preserve">CCF-B sends the discovered service API information to the CCF-A. </w:t>
      </w:r>
    </w:p>
    <w:p w14:paraId="737A1961" w14:textId="77777777" w:rsidR="00F60631" w:rsidRPr="00D72C84" w:rsidRDefault="00F60631" w:rsidP="00F60631">
      <w:pPr>
        <w:pStyle w:val="B1"/>
        <w:rPr>
          <w:rFonts w:eastAsiaTheme="minorEastAsia"/>
        </w:rPr>
      </w:pPr>
      <w:r w:rsidRPr="00D72C84">
        <w:rPr>
          <w:rFonts w:eastAsiaTheme="minorEastAsia"/>
        </w:rPr>
        <w:t>4.</w:t>
      </w:r>
      <w:r w:rsidRPr="00D72C84">
        <w:rPr>
          <w:rFonts w:eastAsiaTheme="minorEastAsia"/>
        </w:rPr>
        <w:tab/>
        <w:t>CCF-A sends the discovered service API information to the API invoker ID.</w:t>
      </w:r>
    </w:p>
    <w:p w14:paraId="2E2C83D8" w14:textId="77777777" w:rsidR="00F60631" w:rsidRPr="00D72C84" w:rsidRDefault="00F60631" w:rsidP="00F60631">
      <w:pPr>
        <w:pStyle w:val="B1"/>
        <w:rPr>
          <w:rFonts w:eastAsiaTheme="minorEastAsia"/>
        </w:rPr>
      </w:pPr>
      <w:r w:rsidRPr="00D72C84">
        <w:rPr>
          <w:rFonts w:eastAsiaTheme="minorEastAsia"/>
        </w:rPr>
        <w:t>5.</w:t>
      </w:r>
      <w:r w:rsidRPr="00D72C84">
        <w:rPr>
          <w:rFonts w:eastAsiaTheme="minorEastAsia"/>
        </w:rPr>
        <w:tab/>
        <w:t xml:space="preserve">API invoker sends the authorization related request to the CCF-A. The request also includes the expected resource owner ID, expected service/service operation/service API, date type, and the corresponding data processing purpose. </w:t>
      </w:r>
    </w:p>
    <w:p w14:paraId="7CCAB4A1" w14:textId="77777777" w:rsidR="00F60631" w:rsidRPr="00D72C84" w:rsidRDefault="00F60631" w:rsidP="00F60631">
      <w:pPr>
        <w:pStyle w:val="B1"/>
        <w:rPr>
          <w:rFonts w:eastAsiaTheme="minorEastAsia"/>
        </w:rPr>
      </w:pPr>
      <w:r w:rsidRPr="00D72C84">
        <w:rPr>
          <w:rFonts w:eastAsiaTheme="minorEastAsia"/>
        </w:rPr>
        <w:t>6.</w:t>
      </w:r>
      <w:r w:rsidRPr="00D72C84">
        <w:rPr>
          <w:rFonts w:eastAsiaTheme="minorEastAsia"/>
        </w:rPr>
        <w:tab/>
        <w:t>To check if the authorization related request should be sent to the CCF-B, the following rules apply.</w:t>
      </w:r>
    </w:p>
    <w:p w14:paraId="0780896A" w14:textId="77777777" w:rsidR="00F60631" w:rsidRPr="00EE23ED" w:rsidDel="00EE23ED" w:rsidRDefault="00F60631" w:rsidP="00F60631">
      <w:pPr>
        <w:pStyle w:val="B1"/>
        <w:rPr>
          <w:moveFrom w:id="24" w:author="Nokia" w:date="2025-05-11T21:12:00Z" w16du:dateUtc="2025-05-11T19:12:00Z"/>
          <w:rFonts w:eastAsiaTheme="minorEastAsia"/>
        </w:rPr>
      </w:pPr>
      <w:moveFromRangeStart w:id="25" w:author="Nokia" w:date="2025-05-11T21:12:00Z" w:name="move197890345"/>
      <w:moveFrom w:id="26" w:author="Nokia" w:date="2025-05-11T21:12:00Z" w16du:dateUtc="2025-05-11T19:12:00Z">
        <w:r w:rsidRPr="00EE23ED" w:rsidDel="00EE23ED">
          <w:rPr>
            <w:rFonts w:eastAsiaTheme="minorEastAsia"/>
          </w:rPr>
          <w:t>-</w:t>
        </w:r>
        <w:r w:rsidRPr="00EE23ED" w:rsidDel="00EE23ED">
          <w:rPr>
            <w:rFonts w:eastAsiaTheme="minorEastAsia"/>
          </w:rPr>
          <w:tab/>
          <w:t>If the CCF-A finds that the expected service/service operation/service API cannot be provided by AEF in its domain and finds that the expected service/service operation matches the discovered service API from CCA-B received in step 3, the CCF-A sends the authorization related request to the CCF-B.</w:t>
        </w:r>
      </w:moveFrom>
    </w:p>
    <w:p w14:paraId="692463F9" w14:textId="77777777" w:rsidR="00F60631" w:rsidRPr="00EE23ED" w:rsidDel="00EE23ED" w:rsidRDefault="00F60631" w:rsidP="00F60631">
      <w:pPr>
        <w:pStyle w:val="B1"/>
        <w:rPr>
          <w:moveFrom w:id="27" w:author="Nokia" w:date="2025-05-11T21:12:00Z" w16du:dateUtc="2025-05-11T19:12:00Z"/>
          <w:rFonts w:eastAsiaTheme="minorEastAsia"/>
        </w:rPr>
      </w:pPr>
      <w:moveFrom w:id="28" w:author="Nokia" w:date="2025-05-11T21:12:00Z" w16du:dateUtc="2025-05-11T19:12:00Z">
        <w:r w:rsidRPr="00EE23ED" w:rsidDel="00EE23ED">
          <w:rPr>
            <w:rFonts w:eastAsiaTheme="minorEastAsia"/>
          </w:rPr>
          <w:t>-</w:t>
        </w:r>
        <w:r w:rsidRPr="00EE23ED" w:rsidDel="00EE23ED">
          <w:rPr>
            <w:rFonts w:eastAsiaTheme="minorEastAsia"/>
          </w:rPr>
          <w:tab/>
          <w:t>If the CCF-A finds that the expected service/service operation/service API is previously published by CCF-B, the CCF-A sends the authorization related request to the CCF-B.</w:t>
        </w:r>
      </w:moveFrom>
    </w:p>
    <w:moveFromRangeEnd w:id="25"/>
    <w:p w14:paraId="341C37B3" w14:textId="77777777" w:rsidR="00F60631" w:rsidRPr="00EE23ED" w:rsidRDefault="00F60631" w:rsidP="00F60631">
      <w:pPr>
        <w:pStyle w:val="B1"/>
        <w:ind w:left="852"/>
        <w:rPr>
          <w:moveTo w:id="29" w:author="Nokia" w:date="2025-05-11T21:12:00Z" w16du:dateUtc="2025-05-11T19:12:00Z"/>
          <w:rFonts w:eastAsiaTheme="minorEastAsia"/>
        </w:rPr>
      </w:pPr>
      <w:moveToRangeStart w:id="30" w:author="Nokia" w:date="2025-05-11T21:12:00Z" w:name="move197890345"/>
      <w:moveTo w:id="31" w:author="Nokia" w:date="2025-05-11T21:12:00Z" w16du:dateUtc="2025-05-11T19:12:00Z">
        <w:r w:rsidRPr="00EE23ED">
          <w:rPr>
            <w:rFonts w:eastAsiaTheme="minorEastAsia"/>
          </w:rPr>
          <w:t>-</w:t>
        </w:r>
        <w:r w:rsidRPr="00EE23ED">
          <w:rPr>
            <w:rFonts w:eastAsiaTheme="minorEastAsia"/>
          </w:rPr>
          <w:tab/>
          <w:t>If the CCF-A finds that the expected service/service operation/service API cannot be provided by AEF in its domain and finds that the expected service/service operation matches the discovered service API from CCA-B received in step 3, the CCF-A sends the authorization related request to the CCF-B.</w:t>
        </w:r>
      </w:moveTo>
    </w:p>
    <w:p w14:paraId="3991AB9D" w14:textId="77777777" w:rsidR="00F60631" w:rsidRPr="00EE23ED" w:rsidRDefault="00F60631" w:rsidP="00F60631">
      <w:pPr>
        <w:pStyle w:val="B1"/>
        <w:ind w:left="852"/>
        <w:rPr>
          <w:moveTo w:id="32" w:author="Nokia" w:date="2025-05-11T21:12:00Z" w16du:dateUtc="2025-05-11T19:12:00Z"/>
          <w:rFonts w:eastAsiaTheme="minorEastAsia"/>
        </w:rPr>
      </w:pPr>
      <w:moveTo w:id="33" w:author="Nokia" w:date="2025-05-11T21:12:00Z" w16du:dateUtc="2025-05-11T19:12:00Z">
        <w:r w:rsidRPr="00EE23ED">
          <w:rPr>
            <w:rFonts w:eastAsiaTheme="minorEastAsia"/>
          </w:rPr>
          <w:lastRenderedPageBreak/>
          <w:t>-</w:t>
        </w:r>
        <w:r w:rsidRPr="00EE23ED">
          <w:rPr>
            <w:rFonts w:eastAsiaTheme="minorEastAsia"/>
          </w:rPr>
          <w:tab/>
          <w:t>If the CCF-A finds that the expected service/service operation/service API is previously published by CCF-B, the CCF-A sends the authorization related request to the CCF-B.</w:t>
        </w:r>
      </w:moveTo>
    </w:p>
    <w:moveToRangeEnd w:id="30"/>
    <w:p w14:paraId="24717ADB" w14:textId="77777777" w:rsidR="00F60631" w:rsidRPr="00D72C84" w:rsidRDefault="00F60631" w:rsidP="00F60631">
      <w:pPr>
        <w:pStyle w:val="B1"/>
        <w:rPr>
          <w:rFonts w:eastAsiaTheme="minorEastAsia"/>
        </w:rPr>
      </w:pPr>
      <w:r w:rsidRPr="00D72C84">
        <w:rPr>
          <w:rFonts w:eastAsiaTheme="minorEastAsia"/>
        </w:rPr>
        <w:tab/>
        <w:t xml:space="preserve">The CCF-A may use the date type and the corresponding data processing purpose in addition to the expected service/service operation to identify the matched service API. Then the CCF-A can determine how to handle the authorization related request. </w:t>
      </w:r>
    </w:p>
    <w:p w14:paraId="3082EEB7" w14:textId="77777777" w:rsidR="00F60631" w:rsidRPr="00D72C84" w:rsidRDefault="00F60631" w:rsidP="00F60631">
      <w:pPr>
        <w:pStyle w:val="B1"/>
        <w:rPr>
          <w:rFonts w:eastAsiaTheme="minorEastAsia"/>
        </w:rPr>
      </w:pPr>
      <w:r w:rsidRPr="00D72C84">
        <w:rPr>
          <w:rFonts w:eastAsiaTheme="minorEastAsia"/>
        </w:rPr>
        <w:tab/>
        <w:t>The request sent to CCF-B also includes the API invoker ID, expected resource owner ID, expected service/service API/service operation, date type, and the corresponding data processing purpose. Based on the trusted business relationship between CCF-A and CCF-B, the CCF-B trusts that the API invoker indicated by the API invoker ID is already authenticated and onboarded in the CCF-A.</w:t>
      </w:r>
    </w:p>
    <w:p w14:paraId="2A0C9D13" w14:textId="77777777" w:rsidR="00F60631" w:rsidRPr="00D72C84" w:rsidRDefault="00F60631" w:rsidP="00F60631">
      <w:pPr>
        <w:pStyle w:val="B1"/>
        <w:rPr>
          <w:rFonts w:eastAsiaTheme="minorEastAsia"/>
        </w:rPr>
      </w:pPr>
      <w:r w:rsidRPr="00D72C84">
        <w:rPr>
          <w:rFonts w:eastAsiaTheme="minorEastAsia"/>
        </w:rPr>
        <w:t>7.</w:t>
      </w:r>
      <w:r w:rsidRPr="00D72C84">
        <w:rPr>
          <w:rFonts w:eastAsiaTheme="minorEastAsia"/>
        </w:rPr>
        <w:tab/>
        <w:t xml:space="preserve">If API invoker is authorized, CCF-B sends the token to the CCF-A. The token includes the API invoker ID, expected resource owner ID, expected service/service operation, date type, and the corresponding data processing purpose. </w:t>
      </w:r>
    </w:p>
    <w:p w14:paraId="40F2BD64" w14:textId="77777777" w:rsidR="00F60631" w:rsidRPr="00D72C84" w:rsidRDefault="00F60631" w:rsidP="00F60631">
      <w:pPr>
        <w:pStyle w:val="B1"/>
        <w:rPr>
          <w:rFonts w:eastAsiaTheme="minorEastAsia"/>
        </w:rPr>
      </w:pPr>
      <w:r w:rsidRPr="00D72C84">
        <w:rPr>
          <w:rFonts w:eastAsiaTheme="minorEastAsia"/>
        </w:rPr>
        <w:t>8.</w:t>
      </w:r>
      <w:r w:rsidRPr="00D72C84">
        <w:rPr>
          <w:rFonts w:eastAsiaTheme="minorEastAsia"/>
        </w:rPr>
        <w:tab/>
        <w:t>The CCF-A sends the token to the API invoker.</w:t>
      </w:r>
    </w:p>
    <w:p w14:paraId="3B5876DA" w14:textId="77777777" w:rsidR="00F60631" w:rsidRPr="00D72C84" w:rsidRDefault="00F60631" w:rsidP="00F60631">
      <w:pPr>
        <w:pStyle w:val="B1"/>
        <w:rPr>
          <w:rFonts w:eastAsiaTheme="minorEastAsia"/>
        </w:rPr>
      </w:pPr>
      <w:r w:rsidRPr="00D72C84">
        <w:rPr>
          <w:rFonts w:eastAsiaTheme="minorEastAsia"/>
        </w:rPr>
        <w:t>9.</w:t>
      </w:r>
      <w:r w:rsidRPr="00D72C84">
        <w:rPr>
          <w:rFonts w:eastAsiaTheme="minorEastAsia"/>
        </w:rPr>
        <w:tab/>
        <w:t>The API invoker authenticates to the AEF by establishing a TLS session with the AEF.</w:t>
      </w:r>
    </w:p>
    <w:p w14:paraId="4BD454A6" w14:textId="77777777" w:rsidR="00F60631" w:rsidRPr="00D72C84" w:rsidRDefault="00F60631" w:rsidP="00F60631">
      <w:pPr>
        <w:pStyle w:val="B1"/>
        <w:rPr>
          <w:rFonts w:eastAsiaTheme="minorEastAsia"/>
        </w:rPr>
      </w:pPr>
      <w:r w:rsidRPr="00D72C84">
        <w:rPr>
          <w:rFonts w:eastAsiaTheme="minorEastAsia"/>
        </w:rPr>
        <w:t>10.</w:t>
      </w:r>
      <w:r w:rsidRPr="00D72C84">
        <w:rPr>
          <w:rFonts w:eastAsiaTheme="minorEastAsia"/>
        </w:rPr>
        <w:tab/>
        <w:t>With successful authentication to the AEF, the API invoker shall initiate invocation of a 3GPP northbound API with the AEF by sending service operation request with the requested date type, and the corresponding data processing purpose. The access token received from the CCF-B is sent along with the northbound API invocation request as per OAuth 2.0.</w:t>
      </w:r>
    </w:p>
    <w:p w14:paraId="2BC03AC6" w14:textId="77777777" w:rsidR="00F60631" w:rsidRPr="00D72C84" w:rsidRDefault="00F60631" w:rsidP="00F60631">
      <w:pPr>
        <w:pStyle w:val="B1"/>
        <w:rPr>
          <w:rFonts w:eastAsiaTheme="minorEastAsia"/>
        </w:rPr>
      </w:pPr>
      <w:r w:rsidRPr="00D72C84">
        <w:rPr>
          <w:rFonts w:eastAsiaTheme="minorEastAsia"/>
        </w:rPr>
        <w:t>11.</w:t>
      </w:r>
      <w:r w:rsidRPr="00D72C84">
        <w:rPr>
          <w:rFonts w:eastAsiaTheme="minorEastAsia"/>
        </w:rPr>
        <w:tab/>
        <w:t xml:space="preserve">The AEF validates the access token using CCF-B certificate or a key pre-shared with CCF-B. </w:t>
      </w:r>
    </w:p>
    <w:p w14:paraId="089B88F0" w14:textId="77777777" w:rsidR="00F60631" w:rsidRPr="00D72C84" w:rsidRDefault="00F60631" w:rsidP="00F60631">
      <w:pPr>
        <w:pStyle w:val="B1"/>
        <w:rPr>
          <w:rFonts w:eastAsiaTheme="minorEastAsia"/>
        </w:rPr>
      </w:pPr>
      <w:r w:rsidRPr="00D72C84">
        <w:rPr>
          <w:rFonts w:eastAsiaTheme="minorEastAsia"/>
        </w:rPr>
        <w:t>12.</w:t>
      </w:r>
      <w:r w:rsidRPr="00D72C84">
        <w:rPr>
          <w:rFonts w:eastAsiaTheme="minorEastAsia"/>
        </w:rPr>
        <w:tab/>
        <w:t xml:space="preserve">After successful verification of the access token of the API invoker, the requested northbound API is </w:t>
      </w:r>
      <w:proofErr w:type="gramStart"/>
      <w:r w:rsidRPr="00D72C84">
        <w:rPr>
          <w:rFonts w:eastAsiaTheme="minorEastAsia"/>
        </w:rPr>
        <w:t>invoked</w:t>
      </w:r>
      <w:proofErr w:type="gramEnd"/>
      <w:r w:rsidRPr="00D72C84">
        <w:rPr>
          <w:rFonts w:eastAsiaTheme="minorEastAsia"/>
        </w:rPr>
        <w:t xml:space="preserve"> and the appropriate response shall be returned to the API invoker.</w:t>
      </w:r>
    </w:p>
    <w:p w14:paraId="3B35F3E8" w14:textId="77777777" w:rsidR="00F60631" w:rsidRDefault="00F60631" w:rsidP="00F60631">
      <w:pPr>
        <w:rPr>
          <w:noProof/>
          <w:sz w:val="40"/>
          <w:szCs w:val="40"/>
        </w:rPr>
      </w:pPr>
      <w:bookmarkStart w:id="34" w:name="_Toc191910246"/>
      <w:bookmarkStart w:id="35" w:name="_Toc193795455"/>
    </w:p>
    <w:p w14:paraId="4CDE4375" w14:textId="64AB02D5" w:rsidR="00F60631" w:rsidRPr="00E40CDE" w:rsidRDefault="00F60631" w:rsidP="00F60631">
      <w:pPr>
        <w:rPr>
          <w:noProof/>
          <w:sz w:val="40"/>
          <w:szCs w:val="40"/>
        </w:rPr>
      </w:pPr>
      <w:r w:rsidRPr="00E40CDE">
        <w:rPr>
          <w:noProof/>
          <w:sz w:val="40"/>
          <w:szCs w:val="40"/>
        </w:rPr>
        <w:t xml:space="preserve">********* </w:t>
      </w:r>
      <w:r>
        <w:rPr>
          <w:noProof/>
          <w:sz w:val="40"/>
          <w:szCs w:val="40"/>
        </w:rPr>
        <w:t>NEXT</w:t>
      </w:r>
      <w:r w:rsidRPr="00E40CDE">
        <w:rPr>
          <w:noProof/>
          <w:sz w:val="40"/>
          <w:szCs w:val="40"/>
        </w:rPr>
        <w:t xml:space="preserve"> CHANGE</w:t>
      </w:r>
    </w:p>
    <w:p w14:paraId="6D390593" w14:textId="77777777" w:rsidR="00F60631" w:rsidRDefault="00F60631" w:rsidP="00F60631">
      <w:pPr>
        <w:pStyle w:val="Heading3"/>
        <w:rPr>
          <w:rFonts w:eastAsiaTheme="minorEastAsia"/>
        </w:rPr>
      </w:pPr>
    </w:p>
    <w:p w14:paraId="51E10BD8" w14:textId="2462613C" w:rsidR="00F60631" w:rsidRPr="00D72C84" w:rsidRDefault="00F60631" w:rsidP="00F60631">
      <w:pPr>
        <w:pStyle w:val="Heading3"/>
        <w:rPr>
          <w:rFonts w:eastAsiaTheme="minorEastAsia"/>
        </w:rPr>
      </w:pPr>
      <w:r w:rsidRPr="00D72C84">
        <w:rPr>
          <w:rFonts w:eastAsiaTheme="minorEastAsia"/>
        </w:rPr>
        <w:t>6.19.3</w:t>
      </w:r>
      <w:r w:rsidRPr="00D72C84">
        <w:rPr>
          <w:rFonts w:eastAsiaTheme="minorEastAsia"/>
        </w:rPr>
        <w:tab/>
        <w:t>Evaluation</w:t>
      </w:r>
      <w:bookmarkEnd w:id="34"/>
      <w:bookmarkEnd w:id="35"/>
    </w:p>
    <w:p w14:paraId="41904133" w14:textId="77777777" w:rsidR="00F60631" w:rsidRPr="00D72C84" w:rsidRDefault="00F60631" w:rsidP="00F60631">
      <w:pPr>
        <w:rPr>
          <w:rFonts w:eastAsiaTheme="minorEastAsia"/>
        </w:rPr>
      </w:pPr>
      <w:r w:rsidRPr="00D72C84">
        <w:rPr>
          <w:rFonts w:eastAsiaTheme="minorEastAsia"/>
          <w:lang w:eastAsia="zh-CN"/>
        </w:rPr>
        <w:t>This solution addresses part of KI#2 (i.e. The CAPIF should support authorization of the API invoker in CAPIF interconnection scenarios).</w:t>
      </w:r>
    </w:p>
    <w:p w14:paraId="5622124D" w14:textId="77777777" w:rsidR="00F60631" w:rsidRPr="00D72C84" w:rsidRDefault="00F60631" w:rsidP="00F60631">
      <w:pPr>
        <w:rPr>
          <w:rFonts w:eastAsiaTheme="minorEastAsia"/>
          <w:lang w:eastAsia="zh-CN"/>
        </w:rPr>
      </w:pPr>
      <w:r w:rsidRPr="00D72C84">
        <w:rPr>
          <w:rFonts w:eastAsiaTheme="minorEastAsia"/>
          <w:lang w:eastAsia="zh-CN"/>
        </w:rPr>
        <w:t>The benefit of this solution is that it realizes API invoker authorization via enhancing existing client credentials flow.</w:t>
      </w:r>
    </w:p>
    <w:p w14:paraId="7424E677" w14:textId="77777777" w:rsidR="00F60631" w:rsidRPr="00D72C84" w:rsidRDefault="00F60631" w:rsidP="00F60631">
      <w:pPr>
        <w:rPr>
          <w:rFonts w:eastAsiaTheme="minorEastAsia"/>
          <w:lang w:eastAsia="zh-CN"/>
        </w:rPr>
      </w:pPr>
      <w:r w:rsidRPr="00D72C84">
        <w:rPr>
          <w:rFonts w:eastAsiaTheme="minorEastAsia"/>
          <w:lang w:eastAsia="zh-CN"/>
        </w:rPr>
        <w:t>Impacts to CCF-A:</w:t>
      </w:r>
    </w:p>
    <w:p w14:paraId="46AA62E8" w14:textId="77777777" w:rsidR="00F60631" w:rsidRPr="00D72C84" w:rsidDel="00EE23ED" w:rsidRDefault="00F60631" w:rsidP="00F60631">
      <w:pPr>
        <w:rPr>
          <w:moveFrom w:id="36" w:author="Nokia" w:date="2025-05-11T21:12:00Z" w16du:dateUtc="2025-05-11T19:12:00Z"/>
          <w:rFonts w:eastAsiaTheme="minorEastAsia"/>
          <w:lang w:eastAsia="zh-CN"/>
        </w:rPr>
      </w:pPr>
      <w:moveFromRangeStart w:id="37" w:author="Nokia" w:date="2025-05-11T21:12:00Z" w:name="move197890369"/>
      <w:moveFrom w:id="38" w:author="Nokia" w:date="2025-05-11T21:12:00Z" w16du:dateUtc="2025-05-11T19:12:00Z">
        <w:r w:rsidRPr="00D72C84" w:rsidDel="00EE23ED">
          <w:rPr>
            <w:rFonts w:eastAsiaTheme="minorEastAsia"/>
            <w:lang w:eastAsia="zh-CN"/>
          </w:rPr>
          <w:t>If the CCF-A finds that the expected service/service operation/service API cannot be provided by AEF in its domain and finds that the expected service/service operation matches the discovered service API from CCA-B, the CCF-A sends the authorization related request to the CCF-B.</w:t>
        </w:r>
      </w:moveFrom>
    </w:p>
    <w:p w14:paraId="11A14BE8" w14:textId="77777777" w:rsidR="00F60631" w:rsidRPr="00D72C84" w:rsidDel="00EE23ED" w:rsidRDefault="00F60631" w:rsidP="00F60631">
      <w:pPr>
        <w:rPr>
          <w:moveFrom w:id="39" w:author="Nokia" w:date="2025-05-11T21:12:00Z" w16du:dateUtc="2025-05-11T19:12:00Z"/>
          <w:rFonts w:eastAsiaTheme="minorEastAsia"/>
          <w:lang w:eastAsia="zh-CN"/>
        </w:rPr>
      </w:pPr>
      <w:moveFrom w:id="40" w:author="Nokia" w:date="2025-05-11T21:12:00Z" w16du:dateUtc="2025-05-11T19:12:00Z">
        <w:r w:rsidRPr="00D72C84" w:rsidDel="00EE23ED">
          <w:rPr>
            <w:rFonts w:eastAsiaTheme="minorEastAsia"/>
            <w:lang w:eastAsia="zh-CN"/>
          </w:rPr>
          <w:t>If the CCF-A finds that the expected service/service operation/service API is previously published by CCF-B, the CCF-A sends the authorization related request to the CCF-B.</w:t>
        </w:r>
      </w:moveFrom>
    </w:p>
    <w:moveFromRangeEnd w:id="37"/>
    <w:p w14:paraId="73E9ACCA" w14:textId="77777777" w:rsidR="00F60631" w:rsidRPr="00D72C84" w:rsidRDefault="00F60631" w:rsidP="00F60631">
      <w:pPr>
        <w:pStyle w:val="B1"/>
        <w:rPr>
          <w:moveTo w:id="41" w:author="Nokia" w:date="2025-05-11T21:12:00Z" w16du:dateUtc="2025-05-11T19:12:00Z"/>
          <w:rFonts w:eastAsiaTheme="minorEastAsia"/>
          <w:lang w:eastAsia="zh-CN"/>
        </w:rPr>
      </w:pPr>
      <w:moveToRangeStart w:id="42" w:author="Nokia" w:date="2025-05-11T21:12:00Z" w:name="move197890369"/>
      <w:moveTo w:id="43" w:author="Nokia" w:date="2025-05-11T21:12:00Z" w16du:dateUtc="2025-05-11T19:12:00Z">
        <w:r w:rsidRPr="00D72C84">
          <w:rPr>
            <w:rFonts w:eastAsiaTheme="minorEastAsia"/>
            <w:lang w:eastAsia="zh-CN"/>
          </w:rPr>
          <w:t>If the CCF-A finds that the expected service/service operation/service API cannot be provided by AEF in its domain and finds that the expected service/service operation matches the discovered service API from CCA-B, the CCF-A sends the authorization related request to the CCF-B.</w:t>
        </w:r>
      </w:moveTo>
    </w:p>
    <w:p w14:paraId="6696B359" w14:textId="77777777" w:rsidR="00F60631" w:rsidRPr="00D72C84" w:rsidRDefault="00F60631" w:rsidP="00F60631">
      <w:pPr>
        <w:pStyle w:val="B1"/>
        <w:rPr>
          <w:moveTo w:id="44" w:author="Nokia" w:date="2025-05-11T21:12:00Z" w16du:dateUtc="2025-05-11T19:12:00Z"/>
          <w:rFonts w:eastAsiaTheme="minorEastAsia"/>
          <w:lang w:eastAsia="zh-CN"/>
        </w:rPr>
      </w:pPr>
      <w:moveTo w:id="45" w:author="Nokia" w:date="2025-05-11T21:12:00Z" w16du:dateUtc="2025-05-11T19:12:00Z">
        <w:r w:rsidRPr="00D72C84">
          <w:rPr>
            <w:rFonts w:eastAsiaTheme="minorEastAsia"/>
            <w:lang w:eastAsia="zh-CN"/>
          </w:rPr>
          <w:t>If the CCF-A finds that the expected service/service operation/service API is previously published by CCF-B, the CCF-A sends the authorization related request to the CCF-B.</w:t>
        </w:r>
      </w:moveTo>
    </w:p>
    <w:moveToRangeEnd w:id="42"/>
    <w:p w14:paraId="3E6B41D0" w14:textId="77777777" w:rsidR="00F60631" w:rsidRPr="00D72C84" w:rsidRDefault="00F60631" w:rsidP="00F60631">
      <w:pPr>
        <w:rPr>
          <w:rFonts w:eastAsiaTheme="minorEastAsia"/>
          <w:lang w:eastAsia="zh-CN"/>
        </w:rPr>
      </w:pPr>
      <w:r w:rsidRPr="00D72C84">
        <w:rPr>
          <w:rFonts w:eastAsiaTheme="minorEastAsia"/>
          <w:lang w:eastAsia="zh-CN"/>
        </w:rPr>
        <w:t>Impacts to CCF-B:</w:t>
      </w:r>
    </w:p>
    <w:p w14:paraId="33C8924B" w14:textId="77777777" w:rsidR="00F60631" w:rsidRPr="00D72C84" w:rsidDel="00EE23ED" w:rsidRDefault="00F60631" w:rsidP="00F60631">
      <w:pPr>
        <w:rPr>
          <w:moveFrom w:id="46" w:author="Nokia" w:date="2025-05-11T21:12:00Z" w16du:dateUtc="2025-05-11T19:12:00Z"/>
          <w:rFonts w:eastAsiaTheme="minorEastAsia"/>
          <w:lang w:eastAsia="zh-CN"/>
        </w:rPr>
      </w:pPr>
      <w:moveFromRangeStart w:id="47" w:author="Nokia" w:date="2025-05-11T21:12:00Z" w:name="move197890382"/>
      <w:moveFrom w:id="48" w:author="Nokia" w:date="2025-05-11T21:12:00Z" w16du:dateUtc="2025-05-11T19:12:00Z">
        <w:r w:rsidRPr="00D72C84" w:rsidDel="00EE23ED">
          <w:rPr>
            <w:rFonts w:eastAsiaTheme="minorEastAsia"/>
            <w:lang w:eastAsia="zh-CN"/>
          </w:rPr>
          <w:t xml:space="preserve">CCF-B </w:t>
        </w:r>
        <w:r w:rsidRPr="00D72C84" w:rsidDel="00EE23ED">
          <w:rPr>
            <w:rFonts w:eastAsiaTheme="minorEastAsia"/>
          </w:rPr>
          <w:t>is required</w:t>
        </w:r>
        <w:r w:rsidRPr="00D72C84" w:rsidDel="00EE23ED">
          <w:rPr>
            <w:rFonts w:eastAsiaTheme="minorEastAsia"/>
            <w:lang w:eastAsia="zh-CN"/>
          </w:rPr>
          <w:t xml:space="preserve"> to receive authorization request from the CCF-A.</w:t>
        </w:r>
      </w:moveFrom>
    </w:p>
    <w:p w14:paraId="30A116E5" w14:textId="77777777" w:rsidR="00F60631" w:rsidRPr="00D72C84" w:rsidDel="00EE23ED" w:rsidRDefault="00F60631" w:rsidP="00F60631">
      <w:pPr>
        <w:rPr>
          <w:moveFrom w:id="49" w:author="Nokia" w:date="2025-05-11T21:12:00Z" w16du:dateUtc="2025-05-11T19:12:00Z"/>
          <w:rFonts w:eastAsiaTheme="minorEastAsia"/>
          <w:lang w:eastAsia="zh-CN"/>
        </w:rPr>
      </w:pPr>
      <w:moveFrom w:id="50" w:author="Nokia" w:date="2025-05-11T21:12:00Z" w16du:dateUtc="2025-05-11T19:12:00Z">
        <w:r w:rsidRPr="00D72C84" w:rsidDel="00EE23ED">
          <w:rPr>
            <w:rFonts w:eastAsiaTheme="minorEastAsia"/>
            <w:lang w:eastAsia="zh-CN"/>
          </w:rPr>
          <w:t xml:space="preserve">CCF-B </w:t>
        </w:r>
        <w:r w:rsidRPr="00D72C84" w:rsidDel="00EE23ED">
          <w:rPr>
            <w:rFonts w:eastAsiaTheme="minorEastAsia"/>
          </w:rPr>
          <w:t>is required</w:t>
        </w:r>
        <w:r w:rsidRPr="00D72C84" w:rsidDel="00EE23ED">
          <w:rPr>
            <w:rFonts w:eastAsiaTheme="minorEastAsia"/>
            <w:lang w:eastAsia="zh-CN"/>
          </w:rPr>
          <w:t xml:space="preserve"> to send the token to the API invoker via the CCF-A.</w:t>
        </w:r>
      </w:moveFrom>
    </w:p>
    <w:moveFromRangeEnd w:id="47"/>
    <w:p w14:paraId="2EF82C41" w14:textId="77777777" w:rsidR="00F60631" w:rsidRPr="00D72C84" w:rsidRDefault="00F60631" w:rsidP="00F60631">
      <w:pPr>
        <w:pStyle w:val="B1"/>
        <w:rPr>
          <w:moveTo w:id="51" w:author="Nokia" w:date="2025-05-11T21:12:00Z" w16du:dateUtc="2025-05-11T19:12:00Z"/>
          <w:rFonts w:eastAsiaTheme="minorEastAsia"/>
          <w:lang w:eastAsia="zh-CN"/>
        </w:rPr>
      </w:pPr>
      <w:moveToRangeStart w:id="52" w:author="Nokia" w:date="2025-05-11T21:12:00Z" w:name="move197890382"/>
      <w:moveTo w:id="53" w:author="Nokia" w:date="2025-05-11T21:12:00Z" w16du:dateUtc="2025-05-11T19:12:00Z">
        <w:r w:rsidRPr="00D72C84">
          <w:rPr>
            <w:rFonts w:eastAsiaTheme="minorEastAsia"/>
            <w:lang w:eastAsia="zh-CN"/>
          </w:rPr>
          <w:lastRenderedPageBreak/>
          <w:t xml:space="preserve">CCF-B </w:t>
        </w:r>
        <w:r w:rsidRPr="00D72C84">
          <w:rPr>
            <w:rFonts w:eastAsiaTheme="minorEastAsia"/>
          </w:rPr>
          <w:t>is required</w:t>
        </w:r>
        <w:r w:rsidRPr="00D72C84">
          <w:rPr>
            <w:rFonts w:eastAsiaTheme="minorEastAsia"/>
            <w:lang w:eastAsia="zh-CN"/>
          </w:rPr>
          <w:t xml:space="preserve"> to receive authorization request from the CCF-A.</w:t>
        </w:r>
      </w:moveTo>
    </w:p>
    <w:p w14:paraId="01C68405" w14:textId="77777777" w:rsidR="00F60631" w:rsidRPr="00D72C84" w:rsidRDefault="00F60631" w:rsidP="00F60631">
      <w:pPr>
        <w:pStyle w:val="B1"/>
        <w:rPr>
          <w:moveTo w:id="54" w:author="Nokia" w:date="2025-05-11T21:12:00Z" w16du:dateUtc="2025-05-11T19:12:00Z"/>
          <w:rFonts w:eastAsiaTheme="minorEastAsia"/>
          <w:lang w:eastAsia="zh-CN"/>
        </w:rPr>
      </w:pPr>
      <w:moveTo w:id="55" w:author="Nokia" w:date="2025-05-11T21:12:00Z" w16du:dateUtc="2025-05-11T19:12:00Z">
        <w:r w:rsidRPr="00D72C84">
          <w:rPr>
            <w:rFonts w:eastAsiaTheme="minorEastAsia"/>
            <w:lang w:eastAsia="zh-CN"/>
          </w:rPr>
          <w:t xml:space="preserve">CCF-B </w:t>
        </w:r>
        <w:r w:rsidRPr="00D72C84">
          <w:rPr>
            <w:rFonts w:eastAsiaTheme="minorEastAsia"/>
          </w:rPr>
          <w:t>is required</w:t>
        </w:r>
        <w:r w:rsidRPr="00D72C84">
          <w:rPr>
            <w:rFonts w:eastAsiaTheme="minorEastAsia"/>
            <w:lang w:eastAsia="zh-CN"/>
          </w:rPr>
          <w:t xml:space="preserve"> to send the token to the API invoker via the CCF-A.</w:t>
        </w:r>
      </w:moveTo>
    </w:p>
    <w:moveToRangeEnd w:id="52"/>
    <w:p w14:paraId="223D7D7E" w14:textId="4614437B" w:rsidR="00D33C48" w:rsidRDefault="00D33C48" w:rsidP="00F60631">
      <w:pPr>
        <w:pStyle w:val="Heading4"/>
        <w:rPr>
          <w:noProof/>
          <w:sz w:val="40"/>
          <w:szCs w:val="40"/>
        </w:rPr>
      </w:pPr>
    </w:p>
    <w:p w14:paraId="56C46840" w14:textId="4486C8D7" w:rsidR="00646C13" w:rsidRPr="00E40CDE" w:rsidRDefault="00646C13" w:rsidP="00646C13">
      <w:pPr>
        <w:rPr>
          <w:noProof/>
          <w:sz w:val="40"/>
          <w:szCs w:val="40"/>
        </w:rPr>
      </w:pPr>
      <w:r w:rsidRPr="00E40CDE">
        <w:rPr>
          <w:noProof/>
          <w:sz w:val="40"/>
          <w:szCs w:val="40"/>
        </w:rPr>
        <w:t xml:space="preserve">********* </w:t>
      </w:r>
      <w:r>
        <w:rPr>
          <w:noProof/>
          <w:sz w:val="40"/>
          <w:szCs w:val="40"/>
        </w:rPr>
        <w:t>END OF</w:t>
      </w:r>
      <w:r w:rsidRPr="00E40CDE">
        <w:rPr>
          <w:noProof/>
          <w:sz w:val="40"/>
          <w:szCs w:val="40"/>
        </w:rPr>
        <w:t xml:space="preserve"> CHANGE</w:t>
      </w:r>
      <w:r>
        <w:rPr>
          <w:noProof/>
          <w:sz w:val="40"/>
          <w:szCs w:val="40"/>
        </w:rPr>
        <w:t>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582FD" w14:textId="77777777" w:rsidR="00A1069F" w:rsidRDefault="00A1069F">
      <w:r>
        <w:separator/>
      </w:r>
    </w:p>
  </w:endnote>
  <w:endnote w:type="continuationSeparator" w:id="0">
    <w:p w14:paraId="13000E7A" w14:textId="77777777" w:rsidR="00A1069F" w:rsidRDefault="00A1069F">
      <w:r>
        <w:continuationSeparator/>
      </w:r>
    </w:p>
  </w:endnote>
  <w:endnote w:type="continuationNotice" w:id="1">
    <w:p w14:paraId="3C9D6885" w14:textId="77777777" w:rsidR="007611DA" w:rsidRDefault="007611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7FDD4" w14:textId="77777777" w:rsidR="00A1069F" w:rsidRDefault="00A1069F">
      <w:r>
        <w:separator/>
      </w:r>
    </w:p>
  </w:footnote>
  <w:footnote w:type="continuationSeparator" w:id="0">
    <w:p w14:paraId="46D8A90F" w14:textId="77777777" w:rsidR="00A1069F" w:rsidRDefault="00A1069F">
      <w:r>
        <w:continuationSeparator/>
      </w:r>
    </w:p>
  </w:footnote>
  <w:footnote w:type="continuationNotice" w:id="1">
    <w:p w14:paraId="07D8A9E8" w14:textId="77777777" w:rsidR="007611DA" w:rsidRDefault="007611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75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37F6"/>
    <w:rsid w:val="000A6394"/>
    <w:rsid w:val="000B7FED"/>
    <w:rsid w:val="000C038A"/>
    <w:rsid w:val="000C6598"/>
    <w:rsid w:val="000D44B3"/>
    <w:rsid w:val="000E014D"/>
    <w:rsid w:val="000F5D7A"/>
    <w:rsid w:val="00145D43"/>
    <w:rsid w:val="00147CD9"/>
    <w:rsid w:val="00156BE0"/>
    <w:rsid w:val="00192C46"/>
    <w:rsid w:val="001A08B3"/>
    <w:rsid w:val="001A7B60"/>
    <w:rsid w:val="001B52F0"/>
    <w:rsid w:val="001B5AE6"/>
    <w:rsid w:val="001B7A65"/>
    <w:rsid w:val="001E41F3"/>
    <w:rsid w:val="0026004D"/>
    <w:rsid w:val="0026244A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668DB"/>
    <w:rsid w:val="00374DD4"/>
    <w:rsid w:val="003A7B2F"/>
    <w:rsid w:val="003C2DBE"/>
    <w:rsid w:val="003E1A36"/>
    <w:rsid w:val="003F5710"/>
    <w:rsid w:val="00410371"/>
    <w:rsid w:val="004242F1"/>
    <w:rsid w:val="00432FF2"/>
    <w:rsid w:val="0044069F"/>
    <w:rsid w:val="00482288"/>
    <w:rsid w:val="004A52C6"/>
    <w:rsid w:val="004B751E"/>
    <w:rsid w:val="004B75B7"/>
    <w:rsid w:val="004D5235"/>
    <w:rsid w:val="004E52BE"/>
    <w:rsid w:val="005009D9"/>
    <w:rsid w:val="0051580D"/>
    <w:rsid w:val="005361F8"/>
    <w:rsid w:val="00546764"/>
    <w:rsid w:val="00547111"/>
    <w:rsid w:val="00550765"/>
    <w:rsid w:val="00554EDA"/>
    <w:rsid w:val="00592D74"/>
    <w:rsid w:val="005E2C44"/>
    <w:rsid w:val="00621188"/>
    <w:rsid w:val="006257ED"/>
    <w:rsid w:val="00643CA9"/>
    <w:rsid w:val="00646C13"/>
    <w:rsid w:val="0065536E"/>
    <w:rsid w:val="00665C47"/>
    <w:rsid w:val="00681739"/>
    <w:rsid w:val="0068612A"/>
    <w:rsid w:val="00695808"/>
    <w:rsid w:val="00695A6C"/>
    <w:rsid w:val="006A7434"/>
    <w:rsid w:val="006B46FB"/>
    <w:rsid w:val="006C4878"/>
    <w:rsid w:val="006E21FB"/>
    <w:rsid w:val="007107BF"/>
    <w:rsid w:val="007611DA"/>
    <w:rsid w:val="0078484F"/>
    <w:rsid w:val="00785599"/>
    <w:rsid w:val="007874B3"/>
    <w:rsid w:val="00792342"/>
    <w:rsid w:val="007977A8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11B0"/>
    <w:rsid w:val="008D39FE"/>
    <w:rsid w:val="008F10E7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849ED"/>
    <w:rsid w:val="00B968C8"/>
    <w:rsid w:val="00BA3EC5"/>
    <w:rsid w:val="00BA4D6C"/>
    <w:rsid w:val="00BA51D9"/>
    <w:rsid w:val="00BB5DFC"/>
    <w:rsid w:val="00BB7F6B"/>
    <w:rsid w:val="00BD279D"/>
    <w:rsid w:val="00BD6BB8"/>
    <w:rsid w:val="00C031E8"/>
    <w:rsid w:val="00C12D8A"/>
    <w:rsid w:val="00C22429"/>
    <w:rsid w:val="00C66BA2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33C48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40CDE"/>
    <w:rsid w:val="00E55C56"/>
    <w:rsid w:val="00EA55EA"/>
    <w:rsid w:val="00EB09B7"/>
    <w:rsid w:val="00EB0A96"/>
    <w:rsid w:val="00EE7D7C"/>
    <w:rsid w:val="00F25D98"/>
    <w:rsid w:val="00F300FB"/>
    <w:rsid w:val="00F428DB"/>
    <w:rsid w:val="00F60631"/>
    <w:rsid w:val="00F943D2"/>
    <w:rsid w:val="00F9527C"/>
    <w:rsid w:val="00FB6386"/>
    <w:rsid w:val="00FF16F9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063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qFormat/>
    <w:rsid w:val="00E40CD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40C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40CD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40CD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46C1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C4878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224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9976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12975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://www.3gpp.org/ftp/Specs/html-info/21900.htm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oleObject" Target="embeddings/Microsoft_Visio_2003-2010_Drawing.vsd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s://portal.3gpp.org/ngppapp/CreateTDoc.aspx?mode=view&amp;contributionId=1680022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RBI5PAMIO524-1616901215-48517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https://nokia.sharepoint.com/sites/gxp/_layouts/15/DocIdRedir.aspx?ID=RBI5PAMIO524-1616901215-48517</Url>
      <Description>RBI5PAMIO524-1616901215-48517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82556-62A5-4E1B-A22C-AA6CDC4024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CB40E2-6AE4-4345-98DA-A752415B95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D220DA-DE6E-4B1E-93AD-3428B59A22E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AD4F02D4-C54D-45B9-BFD9-62E665D31E8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974E55E-51A5-4A3A-8CFD-404C1AEA728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1158</Words>
  <Characters>6603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2025-05-12T14:35:00Z</dcterms:created>
  <dcterms:modified xsi:type="dcterms:W3CDTF">2025-05-12T14:35:00Z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c72d4e0a-031e-489c-b479-2a60c957542f</vt:lpwstr>
  </property>
</Properties>
</file>